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0724B407" w:rsidR="00EF48DB" w:rsidRDefault="00595C4B" w:rsidP="009D361F">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B7223B">
        <w:rPr>
          <w:rFonts w:ascii="Arial" w:eastAsia="Arial Unicode MS" w:hAnsi="Arial" w:cs="Arial"/>
          <w:b/>
          <w:bCs/>
          <w:sz w:val="24"/>
        </w:rPr>
        <w:t>173062</w:t>
      </w:r>
      <w:bookmarkStart w:id="0" w:name="_GoBack"/>
      <w:bookmarkEnd w:id="0"/>
    </w:p>
    <w:p w14:paraId="49B7E0E7" w14:textId="6E801AA0" w:rsidR="00EF48DB" w:rsidRDefault="00AC700F" w:rsidP="009D361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15 - 19 May</w:t>
      </w:r>
      <w:r w:rsidRPr="00657372">
        <w:rPr>
          <w:rFonts w:ascii="Arial" w:hAnsi="Arial" w:cs="Arial"/>
          <w:b/>
          <w:bCs/>
          <w:sz w:val="24"/>
          <w:szCs w:val="24"/>
        </w:rPr>
        <w:t xml:space="preserve"> 2017, </w:t>
      </w:r>
      <w:r>
        <w:rPr>
          <w:rFonts w:ascii="Arial" w:hAnsi="Arial" w:cs="Arial"/>
          <w:b/>
          <w:bCs/>
          <w:sz w:val="24"/>
          <w:szCs w:val="24"/>
        </w:rPr>
        <w:t>Hangzhou, 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57522FE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B2B02" w:rsidRPr="00FB2B02">
        <w:rPr>
          <w:rFonts w:ascii="Arial" w:hAnsi="Arial" w:cs="Arial" w:hint="eastAsia"/>
          <w:b/>
        </w:rPr>
        <w:t>China</w:t>
      </w:r>
      <w:r w:rsidR="00FB2B02">
        <w:rPr>
          <w:rFonts w:ascii="Arial" w:hAnsi="Arial" w:cs="Arial"/>
          <w:b/>
        </w:rPr>
        <w:t xml:space="preserve"> </w:t>
      </w:r>
      <w:r w:rsidR="00FB2B02" w:rsidRPr="00FB2B02">
        <w:rPr>
          <w:rFonts w:ascii="Arial" w:hAnsi="Arial" w:cs="Arial" w:hint="eastAsia"/>
          <w:b/>
        </w:rPr>
        <w:t>Mobile</w:t>
      </w:r>
    </w:p>
    <w:p w14:paraId="4C0BF1B1" w14:textId="7A79F7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F56D32">
        <w:rPr>
          <w:rFonts w:ascii="Arial" w:hAnsi="Arial" w:cs="Arial"/>
          <w:b/>
        </w:rPr>
        <w:t xml:space="preserve">Proposal on </w:t>
      </w:r>
      <w:r w:rsidR="00257461">
        <w:rPr>
          <w:rFonts w:ascii="Arial" w:hAnsi="Arial" w:cs="Arial"/>
          <w:b/>
        </w:rPr>
        <w:t xml:space="preserve">5G </w:t>
      </w:r>
      <w:r w:rsidR="00F56D32">
        <w:rPr>
          <w:rFonts w:ascii="Arial" w:hAnsi="Arial" w:cs="Arial"/>
          <w:b/>
        </w:rPr>
        <w:t>Rx interface</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6F2C897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F56D32">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1086EEB" w14:textId="590BF57A" w:rsidR="009704E3"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10123" w:rsidRPr="00110123">
        <w:rPr>
          <w:rFonts w:ascii="Arial" w:hAnsi="Arial" w:cs="Arial"/>
          <w:i/>
        </w:rPr>
        <w:t xml:space="preserve">Proposal on </w:t>
      </w:r>
      <w:r w:rsidR="00257461">
        <w:rPr>
          <w:rFonts w:ascii="Arial" w:hAnsi="Arial" w:cs="Arial"/>
          <w:i/>
        </w:rPr>
        <w:t xml:space="preserve">5G </w:t>
      </w:r>
      <w:r w:rsidR="00110123" w:rsidRPr="00110123">
        <w:rPr>
          <w:rFonts w:ascii="Arial" w:hAnsi="Arial" w:cs="Arial"/>
          <w:i/>
        </w:rPr>
        <w:t>Rx interface</w:t>
      </w:r>
      <w:r w:rsidR="009704E3" w:rsidRPr="00B2574C">
        <w:rPr>
          <w:rFonts w:ascii="Arial" w:hAnsi="Arial" w:cs="Arial"/>
          <w:i/>
          <w:lang w:eastAsia="zh-CN"/>
        </w:rPr>
        <w:t>.</w:t>
      </w:r>
    </w:p>
    <w:p w14:paraId="60097C77" w14:textId="777DDEF8" w:rsidR="00C3414E" w:rsidRPr="00110123" w:rsidRDefault="00C3414E" w:rsidP="00110123">
      <w:pPr>
        <w:keepNext/>
        <w:keepLines/>
        <w:pBdr>
          <w:top w:val="single" w:sz="12" w:space="0" w:color="auto"/>
        </w:pBdr>
        <w:spacing w:before="240"/>
        <w:outlineLvl w:val="0"/>
        <w:rPr>
          <w:rFonts w:ascii="Arial" w:eastAsia="宋体" w:hAnsi="Arial"/>
          <w:sz w:val="36"/>
          <w:lang w:eastAsia="zh-CN"/>
        </w:rPr>
      </w:pPr>
    </w:p>
    <w:p w14:paraId="531E409C" w14:textId="77777777" w:rsidR="009704E3" w:rsidRPr="009704E3" w:rsidRDefault="009704E3" w:rsidP="009704E3">
      <w:pPr>
        <w:rPr>
          <w:rFonts w:eastAsia="MS Mincho"/>
        </w:rPr>
      </w:pPr>
    </w:p>
    <w:p w14:paraId="06721F14" w14:textId="252EBED8" w:rsidR="005469C6" w:rsidRPr="004715F4" w:rsidRDefault="009704E3" w:rsidP="004715F4">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2ECEEFB" w14:textId="77777777" w:rsidR="00E03290" w:rsidRPr="00475454" w:rsidRDefault="00E03290" w:rsidP="00E03290">
      <w:pPr>
        <w:pStyle w:val="2"/>
        <w:rPr>
          <w:lang w:val="en-US" w:eastAsia="zh-CN"/>
        </w:rPr>
      </w:pPr>
      <w:bookmarkStart w:id="1" w:name="_Toc480388664"/>
      <w:r w:rsidRPr="00475454">
        <w:rPr>
          <w:lang w:eastAsia="zh-CN"/>
        </w:rPr>
        <w:t>A.2.1</w:t>
      </w:r>
      <w:r w:rsidRPr="00475454">
        <w:rPr>
          <w:lang w:eastAsia="zh-CN"/>
        </w:rPr>
        <w:tab/>
        <w:t>Reference architecture</w:t>
      </w:r>
      <w:bookmarkEnd w:id="1"/>
    </w:p>
    <w:p w14:paraId="1698DF3D" w14:textId="77777777" w:rsidR="00E03290" w:rsidRPr="00475454" w:rsidRDefault="00E03290" w:rsidP="00E03290">
      <w:pPr>
        <w:ind w:left="730"/>
      </w:pPr>
      <w:r w:rsidRPr="00475454">
        <w:t xml:space="preserve">The policy framework functionality is comprised by the functions of the Policy Control Function (PCF), </w:t>
      </w:r>
      <w:r w:rsidRPr="002930E0">
        <w:t>policy and charging enforcement functionality supported by SMF and UPF</w:t>
      </w:r>
      <w:r w:rsidRPr="00475454">
        <w:t>, the Access and Mobility Policy Enforcement Function (AMPEF), the Online Charging System (OCS) and the Application Function (AF).</w:t>
      </w:r>
    </w:p>
    <w:p w14:paraId="01B8E8A7" w14:textId="77777777" w:rsidR="00E03290" w:rsidRPr="00475454" w:rsidRDefault="00E03290" w:rsidP="00E03290">
      <w:pPr>
        <w:ind w:left="730"/>
      </w:pPr>
      <w:r w:rsidRPr="00475454">
        <w:t>Figure A.2.1-1 shows the policy framework architecture (non-roaming) in 5G:</w:t>
      </w:r>
    </w:p>
    <w:p w14:paraId="2DC1F8B4" w14:textId="77777777" w:rsidR="00E03290" w:rsidRDefault="00E03290" w:rsidP="00E03290">
      <w:pPr>
        <w:pStyle w:val="TH"/>
      </w:pPr>
    </w:p>
    <w:p w14:paraId="056EE76A" w14:textId="08E1D61E" w:rsidR="00E03290" w:rsidRDefault="00110123" w:rsidP="00E03290">
      <w:pPr>
        <w:pStyle w:val="TH"/>
      </w:pPr>
      <w:del w:id="2" w:author="aihua li" w:date="2017-05-07T21:39:00Z">
        <w:r w:rsidDel="00110123">
          <w:object w:dxaOrig="9865" w:dyaOrig="6750" w14:anchorId="775CF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0pt" o:ole="">
              <v:imagedata r:id="rId13" o:title=""/>
            </v:shape>
            <o:OLEObject Type="Embed" ProgID="Visio.Drawing.11" ShapeID="_x0000_i1025" DrawAspect="Content" ObjectID="_1555758809" r:id="rId14"/>
          </w:object>
        </w:r>
      </w:del>
    </w:p>
    <w:p w14:paraId="0AB085B5" w14:textId="77777777" w:rsidR="00E03290" w:rsidRDefault="00E03290" w:rsidP="00E03290">
      <w:pPr>
        <w:pStyle w:val="TH"/>
      </w:pPr>
    </w:p>
    <w:p w14:paraId="31062D13" w14:textId="4E05AE9C" w:rsidR="00E03290" w:rsidRDefault="008C36C7" w:rsidP="00E03290">
      <w:pPr>
        <w:pStyle w:val="TH"/>
      </w:pPr>
      <w:ins w:id="3" w:author="aihua li" w:date="2017-05-07T21:39:00Z">
        <w:r>
          <w:object w:dxaOrig="9840" w:dyaOrig="6735" w14:anchorId="7B231ECE">
            <v:shape id="_x0000_i1026" type="#_x0000_t75" style="width:481.5pt;height:329.25pt" o:ole="">
              <v:imagedata r:id="rId15" o:title=""/>
            </v:shape>
            <o:OLEObject Type="Embed" ProgID="Visio.Drawing.11" ShapeID="_x0000_i1026" DrawAspect="Content" ObjectID="_1555758810" r:id="rId16"/>
          </w:object>
        </w:r>
      </w:ins>
    </w:p>
    <w:p w14:paraId="54FBEDD8" w14:textId="65D96D19" w:rsidR="00E03290" w:rsidRPr="00475454" w:rsidRDefault="00E03290" w:rsidP="00E03290">
      <w:pPr>
        <w:pStyle w:val="TH"/>
      </w:pPr>
    </w:p>
    <w:p w14:paraId="5FE05D4B" w14:textId="77777777" w:rsidR="00E03290" w:rsidRPr="00475454" w:rsidRDefault="00E03290" w:rsidP="00E03290">
      <w:pPr>
        <w:pStyle w:val="TF"/>
      </w:pPr>
      <w:r w:rsidRPr="00475454">
        <w:t xml:space="preserve">Figure A.2.1-1: Overall </w:t>
      </w:r>
      <w:r>
        <w:t xml:space="preserve">non-roaming </w:t>
      </w:r>
      <w:r w:rsidRPr="00475454">
        <w:t>5G Policy framework architecture</w:t>
      </w:r>
    </w:p>
    <w:p w14:paraId="3D6800AE" w14:textId="77777777" w:rsidR="00E03290" w:rsidRDefault="00E03290" w:rsidP="00E03290">
      <w:pPr>
        <w:pStyle w:val="EditorsNote"/>
      </w:pPr>
      <w:r>
        <w:t>Editor's note:</w:t>
      </w:r>
      <w:r w:rsidRPr="00475454">
        <w:tab/>
        <w:t xml:space="preserve">The reference point </w:t>
      </w:r>
      <w:proofErr w:type="spellStart"/>
      <w:r w:rsidRPr="00475454">
        <w:t>PUd</w:t>
      </w:r>
      <w:proofErr w:type="spellEnd"/>
      <w:r>
        <w:rPr>
          <w:rFonts w:eastAsia="宋体" w:hint="eastAsia"/>
          <w:lang w:eastAsia="zh-CN"/>
        </w:rPr>
        <w:t xml:space="preserve">, </w:t>
      </w:r>
      <w:proofErr w:type="spellStart"/>
      <w:r>
        <w:rPr>
          <w:rFonts w:eastAsia="宋体" w:hint="eastAsia"/>
          <w:lang w:eastAsia="zh-CN"/>
        </w:rPr>
        <w:t>PNt</w:t>
      </w:r>
      <w:proofErr w:type="spellEnd"/>
      <w:r>
        <w:rPr>
          <w:rFonts w:eastAsia="宋体" w:hint="eastAsia"/>
          <w:lang w:eastAsia="zh-CN"/>
        </w:rPr>
        <w:t xml:space="preserve">, </w:t>
      </w:r>
      <w:proofErr w:type="spellStart"/>
      <w:r>
        <w:rPr>
          <w:rFonts w:eastAsia="宋体" w:hint="eastAsia"/>
          <w:lang w:eastAsia="zh-CN"/>
        </w:rPr>
        <w:t>PNu</w:t>
      </w:r>
      <w:proofErr w:type="spellEnd"/>
      <w:r>
        <w:rPr>
          <w:rFonts w:eastAsia="宋体" w:hint="eastAsia"/>
          <w:lang w:eastAsia="zh-CN"/>
        </w:rPr>
        <w:t xml:space="preserve">, </w:t>
      </w:r>
      <w:proofErr w:type="spellStart"/>
      <w:r>
        <w:rPr>
          <w:rFonts w:eastAsia="宋体" w:hint="eastAsia"/>
          <w:lang w:eastAsia="zh-CN"/>
        </w:rPr>
        <w:t>PGw</w:t>
      </w:r>
      <w:proofErr w:type="spellEnd"/>
      <w:r w:rsidRPr="00475454">
        <w:t xml:space="preserve"> and </w:t>
      </w:r>
      <w:proofErr w:type="spellStart"/>
      <w:r w:rsidRPr="00475454">
        <w:t>PSy</w:t>
      </w:r>
      <w:proofErr w:type="spellEnd"/>
      <w:r w:rsidRPr="00475454">
        <w:t xml:space="preserve"> are not yet defined in the baseline 5G architecture and the actual name is expected to change.</w:t>
      </w:r>
    </w:p>
    <w:p w14:paraId="59EEE568" w14:textId="77777777" w:rsidR="00E03290" w:rsidRDefault="00E03290" w:rsidP="00E03290">
      <w:pPr>
        <w:pStyle w:val="EditorsNote"/>
      </w:pPr>
      <w:r>
        <w:t>Editor's note:</w:t>
      </w:r>
      <w:r>
        <w:rPr>
          <w:rFonts w:eastAsia="MS Mincho"/>
        </w:rPr>
        <w:tab/>
      </w:r>
      <w:r>
        <w:t>Implications from multiple Slices and its relation to PCF are FFS.</w:t>
      </w:r>
    </w:p>
    <w:p w14:paraId="3CE3AA96" w14:textId="77777777" w:rsidR="00E03290" w:rsidRDefault="00E03290" w:rsidP="00E03290">
      <w:r>
        <w:t>The PCEF functionality defined in TS 23.203 [4] is distributed between the SMF and the UPF as described in chapter A.3.1.x (Policy and Charging Control).</w:t>
      </w:r>
    </w:p>
    <w:p w14:paraId="0514143D" w14:textId="77777777" w:rsidR="00E03290" w:rsidRDefault="00E03290" w:rsidP="00E03290">
      <w:r>
        <w:t>In the 5GC Policy Framework, interfaces corresponding to the PCEF interfaces defined in TS 23.203 [4], such as the N7 interface with the PCF, are supported by the SMF.</w:t>
      </w:r>
    </w:p>
    <w:p w14:paraId="6E59102B" w14:textId="77777777" w:rsidR="00E03290" w:rsidRDefault="00E03290" w:rsidP="00E03290">
      <w:pPr>
        <w:pStyle w:val="EditorsNote"/>
      </w:pPr>
      <w:r>
        <w:t>Editor's note:</w:t>
      </w:r>
      <w:r>
        <w:rPr>
          <w:rFonts w:eastAsia="MS Mincho"/>
        </w:rPr>
        <w:t xml:space="preserve"> 5GC interfaces corresponding to the </w:t>
      </w:r>
      <w:r>
        <w:t>PCEF interfaces towards charging system are FFS.</w:t>
      </w:r>
    </w:p>
    <w:p w14:paraId="69CE41AC" w14:textId="77777777" w:rsidR="00E03290" w:rsidRDefault="00E03290" w:rsidP="00E03290">
      <w:pPr>
        <w:pStyle w:val="NO"/>
      </w:pPr>
      <w:r>
        <w:t>NOTE:</w:t>
      </w:r>
      <w:r>
        <w:tab/>
        <w:t>The N4 interface is defined in clause 4.2. The N4 interface is not part of the Policy Framework architecture but shown in the figures for completeness.</w:t>
      </w:r>
    </w:p>
    <w:p w14:paraId="28BA4DA9" w14:textId="5DD1E187" w:rsidR="00231315" w:rsidRDefault="00E03290" w:rsidP="00E03290">
      <w:pPr>
        <w:rPr>
          <w:ins w:id="4" w:author="aihua li" w:date="2017-05-08T10:58:00Z"/>
        </w:rPr>
      </w:pPr>
      <w:r>
        <w:t>Figure A.2.1-2 shows the roaming policy framework architecture (local breakout scenario with AF in VPLMN) in 5G:</w:t>
      </w:r>
    </w:p>
    <w:p w14:paraId="15CABF2F" w14:textId="77777777" w:rsidR="00231315" w:rsidRPr="00231315" w:rsidRDefault="00231315" w:rsidP="00231315">
      <w:pPr>
        <w:rPr>
          <w:ins w:id="5" w:author="aihua li" w:date="2017-05-08T10:58:00Z"/>
        </w:rPr>
      </w:pPr>
    </w:p>
    <w:p w14:paraId="2AA99BEC" w14:textId="77777777" w:rsidR="00231315" w:rsidRPr="00231315" w:rsidRDefault="00231315">
      <w:pPr>
        <w:rPr>
          <w:ins w:id="6" w:author="aihua li" w:date="2017-05-08T10:58:00Z"/>
        </w:rPr>
      </w:pPr>
    </w:p>
    <w:p w14:paraId="7F4AE87E" w14:textId="77777777" w:rsidR="00231315" w:rsidRPr="00231315" w:rsidRDefault="00231315">
      <w:pPr>
        <w:rPr>
          <w:ins w:id="7" w:author="aihua li" w:date="2017-05-08T10:58:00Z"/>
        </w:rPr>
      </w:pPr>
    </w:p>
    <w:p w14:paraId="57C5F180" w14:textId="52A4EC47" w:rsidR="00231315" w:rsidRDefault="00231315" w:rsidP="00231315">
      <w:pPr>
        <w:rPr>
          <w:ins w:id="8" w:author="aihua li" w:date="2017-05-08T10:58:00Z"/>
        </w:rPr>
      </w:pPr>
    </w:p>
    <w:p w14:paraId="1C094C84" w14:textId="14326815" w:rsidR="00E03290" w:rsidRPr="00231315" w:rsidRDefault="00231315">
      <w:pPr>
        <w:tabs>
          <w:tab w:val="left" w:pos="7165"/>
        </w:tabs>
        <w:pPrChange w:id="9" w:author="aihua li" w:date="2017-05-08T10:58:00Z">
          <w:pPr/>
        </w:pPrChange>
      </w:pPr>
      <w:ins w:id="10" w:author="aihua li" w:date="2017-05-08T10:58:00Z">
        <w:r>
          <w:tab/>
        </w:r>
      </w:ins>
    </w:p>
    <w:p w14:paraId="0E420EA2" w14:textId="77777777" w:rsidR="00E03290" w:rsidRDefault="00E03290" w:rsidP="00E03290">
      <w:pPr>
        <w:pStyle w:val="TH"/>
      </w:pPr>
    </w:p>
    <w:bookmarkStart w:id="11" w:name="_MON_1551611788"/>
    <w:bookmarkEnd w:id="11"/>
    <w:p w14:paraId="17382636" w14:textId="3BCEB875" w:rsidR="00E03290" w:rsidRDefault="00E03290" w:rsidP="00E03290">
      <w:pPr>
        <w:pStyle w:val="TH"/>
        <w:rPr>
          <w:ins w:id="12" w:author="aihua li" w:date="2017-05-08T10:44:00Z"/>
        </w:rPr>
      </w:pPr>
      <w:del w:id="13" w:author="aihua li" w:date="2017-05-08T10:45:00Z">
        <w:r w:rsidDel="008C36C7">
          <w:object w:dxaOrig="8850" w:dyaOrig="7794" w14:anchorId="3C444B54">
            <v:shape id="_x0000_i1027" type="#_x0000_t75" style="width:443.25pt;height:390pt" o:ole="">
              <v:imagedata r:id="rId17" o:title=""/>
            </v:shape>
            <o:OLEObject Type="Embed" ProgID="Word.Picture.8" ShapeID="_x0000_i1027" DrawAspect="Content" ObjectID="_1555758811" r:id="rId18"/>
          </w:object>
        </w:r>
      </w:del>
    </w:p>
    <w:bookmarkStart w:id="14" w:name="_MON_1555745477"/>
    <w:bookmarkEnd w:id="14"/>
    <w:p w14:paraId="5D2DDCD1" w14:textId="4BDDDC37" w:rsidR="008C36C7" w:rsidRDefault="00462E01" w:rsidP="00E03290">
      <w:pPr>
        <w:pStyle w:val="TH"/>
      </w:pPr>
      <w:ins w:id="15" w:author="aihua li" w:date="2017-05-08T10:44:00Z">
        <w:r>
          <w:object w:dxaOrig="8850" w:dyaOrig="7794" w14:anchorId="5C176577">
            <v:shape id="_x0000_i1028" type="#_x0000_t75" style="width:443.25pt;height:390pt" o:ole="">
              <v:imagedata r:id="rId19" o:title=""/>
            </v:shape>
            <o:OLEObject Type="Embed" ProgID="Word.Picture.8" ShapeID="_x0000_i1028" DrawAspect="Content" ObjectID="_1555758812" r:id="rId20"/>
          </w:object>
        </w:r>
      </w:ins>
    </w:p>
    <w:p w14:paraId="601E926C" w14:textId="77777777" w:rsidR="00E03290" w:rsidRPr="00BC190C" w:rsidRDefault="00E03290" w:rsidP="00E03290">
      <w:pPr>
        <w:pStyle w:val="TF"/>
        <w:rPr>
          <w:rFonts w:eastAsia="MS Mincho"/>
        </w:rPr>
      </w:pPr>
      <w:r>
        <w:t>Figure A.2.1-2: Overall roaming policy framework architecture - local breakout scenario with AF in VPLMN</w:t>
      </w:r>
    </w:p>
    <w:p w14:paraId="0FE42AE7" w14:textId="77777777" w:rsidR="00E03290" w:rsidRDefault="00E03290" w:rsidP="00E03290">
      <w:r>
        <w:t>Figure A.2.1-3 shows the roaming policy framework architecture (local breakout scenario with AF in HPLMN) in 5G:</w:t>
      </w:r>
    </w:p>
    <w:p w14:paraId="3F4EA873" w14:textId="77777777" w:rsidR="00E03290" w:rsidRDefault="00E03290" w:rsidP="00E03290">
      <w:pPr>
        <w:pStyle w:val="TH"/>
      </w:pPr>
    </w:p>
    <w:bookmarkStart w:id="16" w:name="_MON_1553349194"/>
    <w:bookmarkEnd w:id="16"/>
    <w:p w14:paraId="47A11706" w14:textId="1EC2B134" w:rsidR="00E03290" w:rsidRDefault="00E03290" w:rsidP="00E03290">
      <w:pPr>
        <w:pStyle w:val="TH"/>
        <w:rPr>
          <w:ins w:id="17" w:author="aihua li" w:date="2017-05-08T10:48:00Z"/>
        </w:rPr>
      </w:pPr>
      <w:del w:id="18" w:author="aihua li" w:date="2017-05-08T10:48:00Z">
        <w:r w:rsidDel="00462E01">
          <w:object w:dxaOrig="8850" w:dyaOrig="7936" w14:anchorId="230AAEE8">
            <v:shape id="_x0000_i1029" type="#_x0000_t75" style="width:443.25pt;height:396.75pt" o:ole="">
              <v:imagedata r:id="rId21" o:title=""/>
            </v:shape>
            <o:OLEObject Type="Embed" ProgID="Word.Picture.8" ShapeID="_x0000_i1029" DrawAspect="Content" ObjectID="_1555758813" r:id="rId22"/>
          </w:object>
        </w:r>
      </w:del>
    </w:p>
    <w:bookmarkStart w:id="19" w:name="_MON_1555745707"/>
    <w:bookmarkEnd w:id="19"/>
    <w:p w14:paraId="3C5916CE" w14:textId="0C2DB714" w:rsidR="00462E01" w:rsidRDefault="00462E01" w:rsidP="00E03290">
      <w:pPr>
        <w:pStyle w:val="TH"/>
      </w:pPr>
      <w:ins w:id="20" w:author="aihua li" w:date="2017-05-08T10:48:00Z">
        <w:r>
          <w:object w:dxaOrig="8850" w:dyaOrig="7936" w14:anchorId="1F023B98">
            <v:shape id="_x0000_i1030" type="#_x0000_t75" style="width:443.25pt;height:396.75pt" o:ole="">
              <v:imagedata r:id="rId23" o:title=""/>
            </v:shape>
            <o:OLEObject Type="Embed" ProgID="Word.Picture.8" ShapeID="_x0000_i1030" DrawAspect="Content" ObjectID="_1555758814" r:id="rId24"/>
          </w:object>
        </w:r>
      </w:ins>
    </w:p>
    <w:p w14:paraId="09FD1374" w14:textId="77777777" w:rsidR="00E03290" w:rsidRDefault="00E03290" w:rsidP="00E03290">
      <w:pPr>
        <w:pStyle w:val="TF"/>
        <w:rPr>
          <w:rFonts w:eastAsia="宋体"/>
          <w:lang w:eastAsia="zh-CN"/>
        </w:rPr>
      </w:pPr>
      <w:r>
        <w:t>Figure A.2.1-3: Overall roaming policy framework architecture - local breakout scenario with AF in HPLMN</w:t>
      </w:r>
    </w:p>
    <w:p w14:paraId="4CE00D8D" w14:textId="77777777" w:rsidR="00E03290" w:rsidRPr="0069718D" w:rsidRDefault="00E03290" w:rsidP="00E03290">
      <w:pPr>
        <w:pStyle w:val="EditorsNote"/>
        <w:rPr>
          <w:rFonts w:eastAsia="宋体"/>
          <w:lang w:eastAsia="zh-CN"/>
        </w:rPr>
      </w:pPr>
      <w:r>
        <w:t>Editor's note:</w:t>
      </w:r>
      <w:r>
        <w:rPr>
          <w:rFonts w:eastAsia="MS Mincho"/>
        </w:rPr>
        <w:tab/>
      </w:r>
      <w:r w:rsidRPr="00B35FEE">
        <w:rPr>
          <w:rFonts w:eastAsia="宋体"/>
          <w:lang w:eastAsia="zh-CN"/>
        </w:rPr>
        <w:t>The need for this roaming scenario with local breakout and AF in HPLMN is FFS. Resolution of this editor</w:t>
      </w:r>
      <w:r>
        <w:rPr>
          <w:rFonts w:eastAsia="宋体"/>
          <w:lang w:eastAsia="zh-CN"/>
        </w:rPr>
        <w:t>'</w:t>
      </w:r>
      <w:r w:rsidRPr="00B35FEE">
        <w:rPr>
          <w:rFonts w:eastAsia="宋体"/>
          <w:lang w:eastAsia="zh-CN"/>
        </w:rPr>
        <w:t>s note also depends on feedback from GSMA.</w:t>
      </w:r>
    </w:p>
    <w:p w14:paraId="4A74ADD8" w14:textId="77777777" w:rsidR="00E03290" w:rsidRDefault="00E03290" w:rsidP="00E03290">
      <w:r>
        <w:t>Figure A.2.1-4 shows the roaming policy framework architecture (home routed scenario) in 5G:</w:t>
      </w:r>
    </w:p>
    <w:p w14:paraId="793E0637" w14:textId="77777777" w:rsidR="00E03290" w:rsidRDefault="00E03290" w:rsidP="00E03290">
      <w:pPr>
        <w:pStyle w:val="TH"/>
      </w:pPr>
    </w:p>
    <w:bookmarkStart w:id="21" w:name="_MON_1553349831"/>
    <w:bookmarkEnd w:id="21"/>
    <w:p w14:paraId="5B816883" w14:textId="26FF4B21" w:rsidR="00E03290" w:rsidRDefault="00E03290" w:rsidP="00E03290">
      <w:pPr>
        <w:pStyle w:val="TH"/>
        <w:rPr>
          <w:ins w:id="22" w:author="aihua li" w:date="2017-05-08T10:53:00Z"/>
        </w:rPr>
      </w:pPr>
      <w:del w:id="23" w:author="aihua li" w:date="2017-05-08T10:53:00Z">
        <w:r w:rsidDel="00462E01">
          <w:object w:dxaOrig="8942" w:dyaOrig="7936" w14:anchorId="6BE4C881">
            <v:shape id="_x0000_i1031" type="#_x0000_t75" style="width:447pt;height:396.75pt" o:ole="">
              <v:imagedata r:id="rId25" o:title=""/>
            </v:shape>
            <o:OLEObject Type="Embed" ProgID="Word.Picture.8" ShapeID="_x0000_i1031" DrawAspect="Content" ObjectID="_1555758815" r:id="rId26"/>
          </w:object>
        </w:r>
      </w:del>
    </w:p>
    <w:bookmarkStart w:id="24" w:name="_MON_1555746002"/>
    <w:bookmarkEnd w:id="24"/>
    <w:p w14:paraId="4020C69F" w14:textId="4903A44D" w:rsidR="00462E01" w:rsidRDefault="00462E01" w:rsidP="00E03290">
      <w:pPr>
        <w:pStyle w:val="TH"/>
      </w:pPr>
      <w:ins w:id="25" w:author="aihua li" w:date="2017-05-08T10:53:00Z">
        <w:r>
          <w:object w:dxaOrig="8942" w:dyaOrig="7936" w14:anchorId="67445B39">
            <v:shape id="_x0000_i1032" type="#_x0000_t75" style="width:447pt;height:396.75pt" o:ole="">
              <v:imagedata r:id="rId27" o:title=""/>
            </v:shape>
            <o:OLEObject Type="Embed" ProgID="Word.Picture.8" ShapeID="_x0000_i1032" DrawAspect="Content" ObjectID="_1555758816" r:id="rId28"/>
          </w:object>
        </w:r>
      </w:ins>
    </w:p>
    <w:p w14:paraId="0E933F3C" w14:textId="77777777" w:rsidR="00E03290" w:rsidRDefault="00E03290" w:rsidP="00E03290">
      <w:pPr>
        <w:pStyle w:val="TF"/>
      </w:pPr>
      <w:r>
        <w:t>Figure A.2.1-4: Overall roaming policy framework architecture - home routed scenario</w:t>
      </w:r>
    </w:p>
    <w:p w14:paraId="41EDABE0" w14:textId="77777777" w:rsidR="00E03290" w:rsidRDefault="00E03290" w:rsidP="00E03290">
      <w:pPr>
        <w:pStyle w:val="NO"/>
      </w:pPr>
      <w:r>
        <w:t>NOTE:</w:t>
      </w:r>
      <w:r>
        <w:tab/>
        <w:t>All functional entities as described in Figure </w:t>
      </w:r>
      <w:r w:rsidRPr="00475454">
        <w:t>A.2.1-1</w:t>
      </w:r>
      <w:r>
        <w:t xml:space="preserve"> non-roaming scenario applies also to the HPLMN in the home routed scenario above.</w:t>
      </w:r>
    </w:p>
    <w:p w14:paraId="55E78A5D" w14:textId="77777777" w:rsidR="00E03290" w:rsidRPr="00475454" w:rsidRDefault="00E03290" w:rsidP="00E03290">
      <w:pPr>
        <w:pStyle w:val="2"/>
      </w:pPr>
      <w:bookmarkStart w:id="26" w:name="_Toc480388665"/>
      <w:r w:rsidRPr="00475454">
        <w:t>A.2.2</w:t>
      </w:r>
      <w:r w:rsidRPr="00475454">
        <w:tab/>
        <w:t>Reference points</w:t>
      </w:r>
      <w:bookmarkEnd w:id="26"/>
    </w:p>
    <w:p w14:paraId="2EB3F165" w14:textId="77777777" w:rsidR="00E03290" w:rsidRPr="00475454" w:rsidRDefault="00E03290" w:rsidP="00E03290">
      <w:pPr>
        <w:pStyle w:val="3"/>
      </w:pPr>
      <w:bookmarkStart w:id="27" w:name="_Toc480388666"/>
      <w:r w:rsidRPr="00475454">
        <w:t>A.2.2.1</w:t>
      </w:r>
      <w:r w:rsidRPr="00475454">
        <w:tab/>
        <w:t>N5 reference point</w:t>
      </w:r>
      <w:bookmarkEnd w:id="27"/>
    </w:p>
    <w:p w14:paraId="484080D7" w14:textId="77777777" w:rsidR="00E03290" w:rsidRPr="00475454" w:rsidRDefault="00E03290" w:rsidP="00E03290">
      <w:pPr>
        <w:keepNext/>
        <w:keepLines/>
      </w:pPr>
      <w:r w:rsidRPr="00475454">
        <w:t>The N5 reference point resides between the AF and the PCF.</w:t>
      </w:r>
    </w:p>
    <w:p w14:paraId="6D9B8714" w14:textId="77777777" w:rsidR="00E03290" w:rsidRPr="00475454" w:rsidRDefault="00E03290" w:rsidP="00E03290">
      <w:r w:rsidRPr="00475454">
        <w:t>The N5 reference point enables transport of application level session information from AF to PCF.</w:t>
      </w:r>
    </w:p>
    <w:p w14:paraId="0299F558" w14:textId="77777777" w:rsidR="00E03290" w:rsidRPr="00475454" w:rsidRDefault="00E03290" w:rsidP="00E03290">
      <w:r w:rsidRPr="00475454">
        <w:t>The N5 reference point enables the AF to get information about IP-CAN session events.</w:t>
      </w:r>
    </w:p>
    <w:p w14:paraId="6765D3CF" w14:textId="77777777" w:rsidR="00E03290" w:rsidRPr="00475454" w:rsidRDefault="00E03290" w:rsidP="00E03290">
      <w:pPr>
        <w:pStyle w:val="3"/>
      </w:pPr>
      <w:bookmarkStart w:id="28" w:name="_Toc480388667"/>
      <w:r w:rsidRPr="00475454">
        <w:t>A.2.2.2</w:t>
      </w:r>
      <w:r w:rsidRPr="00475454">
        <w:tab/>
        <w:t>N7 reference point</w:t>
      </w:r>
      <w:bookmarkEnd w:id="28"/>
    </w:p>
    <w:p w14:paraId="487B97CC" w14:textId="77777777" w:rsidR="00E03290" w:rsidRPr="00475454" w:rsidRDefault="00E03290" w:rsidP="00E03290">
      <w:r w:rsidRPr="00475454">
        <w:t>The N7 reference point resides between the PCEF and the PCF.</w:t>
      </w:r>
    </w:p>
    <w:p w14:paraId="487B57A8" w14:textId="77777777" w:rsidR="00E03290" w:rsidRPr="00475454" w:rsidRDefault="00E03290" w:rsidP="00E03290">
      <w:r w:rsidRPr="00475454">
        <w:t>The N7 reference point enables the PCF to have dynamic policy and charging control at a PCEF.</w:t>
      </w:r>
    </w:p>
    <w:p w14:paraId="3EDEAD1C" w14:textId="77777777" w:rsidR="00E03290" w:rsidRPr="00475454" w:rsidRDefault="00E03290" w:rsidP="00E03290">
      <w:r w:rsidRPr="00475454">
        <w:t>The N7 reference point enables the signalling of policy and charging decision and it supports the following functions:</w:t>
      </w:r>
    </w:p>
    <w:p w14:paraId="7FA3E648" w14:textId="77777777" w:rsidR="00E03290" w:rsidRPr="00475454" w:rsidRDefault="00E03290" w:rsidP="00E03290">
      <w:pPr>
        <w:pStyle w:val="B1"/>
      </w:pPr>
      <w:r w:rsidRPr="00475454">
        <w:t>-</w:t>
      </w:r>
      <w:r w:rsidRPr="00475454">
        <w:tab/>
        <w:t>Establishment of IP-CAN session by the PCEF;</w:t>
      </w:r>
    </w:p>
    <w:p w14:paraId="4DC65390" w14:textId="77777777" w:rsidR="00E03290" w:rsidRPr="00475454" w:rsidRDefault="00E03290" w:rsidP="00E03290">
      <w:pPr>
        <w:pStyle w:val="B1"/>
      </w:pPr>
      <w:r w:rsidRPr="00475454">
        <w:t>-</w:t>
      </w:r>
      <w:r w:rsidRPr="00475454">
        <w:tab/>
        <w:t>Request for policy and charging control decision from the PCEF to the PCF;</w:t>
      </w:r>
    </w:p>
    <w:p w14:paraId="4C809B72" w14:textId="77777777" w:rsidR="00E03290" w:rsidRPr="00475454" w:rsidRDefault="00E03290" w:rsidP="00E03290">
      <w:pPr>
        <w:pStyle w:val="B1"/>
      </w:pPr>
      <w:r w:rsidRPr="00475454">
        <w:t>-</w:t>
      </w:r>
      <w:r w:rsidRPr="00475454">
        <w:tab/>
        <w:t>Provision of policy and charging control decision from the PCF to the PCEF;</w:t>
      </w:r>
    </w:p>
    <w:p w14:paraId="7CD83FF9" w14:textId="77777777" w:rsidR="00E03290" w:rsidRPr="00475454" w:rsidRDefault="00E03290" w:rsidP="00E03290">
      <w:pPr>
        <w:pStyle w:val="B1"/>
      </w:pPr>
      <w:r w:rsidRPr="00475454">
        <w:lastRenderedPageBreak/>
        <w:t>-</w:t>
      </w:r>
      <w:r w:rsidRPr="00475454">
        <w:tab/>
        <w:t>Delivery of network events and IP-CAN session parameters from the PCEF to the PCF;</w:t>
      </w:r>
    </w:p>
    <w:p w14:paraId="0F1B3250" w14:textId="77777777" w:rsidR="00E03290" w:rsidRPr="00475454" w:rsidRDefault="00E03290" w:rsidP="00E03290">
      <w:pPr>
        <w:pStyle w:val="B1"/>
      </w:pPr>
      <w:r w:rsidRPr="00475454">
        <w:t>-</w:t>
      </w:r>
      <w:r w:rsidRPr="00475454">
        <w:tab/>
        <w:t>Termination of IP-CAN session by the PCEF or the PCF.</w:t>
      </w:r>
    </w:p>
    <w:p w14:paraId="2165EE79" w14:textId="77777777" w:rsidR="00E03290" w:rsidRDefault="00E03290" w:rsidP="00E03290">
      <w:pPr>
        <w:pStyle w:val="3"/>
      </w:pPr>
      <w:bookmarkStart w:id="29" w:name="_Toc480388668"/>
      <w:r w:rsidRPr="00475454">
        <w:t>A.2.2.3</w:t>
      </w:r>
      <w:r w:rsidRPr="00475454">
        <w:tab/>
        <w:t>N15 reference point</w:t>
      </w:r>
      <w:bookmarkEnd w:id="29"/>
    </w:p>
    <w:p w14:paraId="5E7A4F67" w14:textId="77777777" w:rsidR="00E03290" w:rsidRPr="00475454" w:rsidRDefault="00E03290" w:rsidP="00E03290">
      <w:r w:rsidRPr="00475454">
        <w:t>The N15 reference point resides between the AMPEF and the PCF.</w:t>
      </w:r>
    </w:p>
    <w:p w14:paraId="15450C25" w14:textId="77777777" w:rsidR="00E03290" w:rsidRPr="00475454" w:rsidRDefault="00E03290" w:rsidP="00E03290">
      <w:r w:rsidRPr="00475454">
        <w:t>The N15 reference point enables the PCF to provide Access and Mobility Management related policies to the AMPEF and it supports the following functions:</w:t>
      </w:r>
    </w:p>
    <w:p w14:paraId="14EFA63C" w14:textId="77777777" w:rsidR="00E03290" w:rsidRPr="00475454" w:rsidRDefault="00E03290" w:rsidP="00E03290">
      <w:pPr>
        <w:pStyle w:val="B1"/>
      </w:pPr>
      <w:r w:rsidRPr="00475454">
        <w:t>-</w:t>
      </w:r>
      <w:r w:rsidRPr="00475454">
        <w:tab/>
        <w:t>Handling of UE Context Establishment request sent by the AMPEF to the PCF as part of UE Registration procedure(s);</w:t>
      </w:r>
    </w:p>
    <w:p w14:paraId="48C90784" w14:textId="77777777" w:rsidR="00E03290" w:rsidRPr="00475454" w:rsidRDefault="00E03290" w:rsidP="00E03290">
      <w:pPr>
        <w:pStyle w:val="B1"/>
      </w:pPr>
      <w:r w:rsidRPr="00475454">
        <w:t>-</w:t>
      </w:r>
      <w:r w:rsidRPr="00475454">
        <w:tab/>
        <w:t>Provision of access and mobility management decision from the PCF to the AMPEF;</w:t>
      </w:r>
    </w:p>
    <w:p w14:paraId="633223E0" w14:textId="77777777" w:rsidR="00E03290" w:rsidRPr="00475454" w:rsidRDefault="00E03290" w:rsidP="00E03290">
      <w:pPr>
        <w:pStyle w:val="B1"/>
      </w:pPr>
      <w:r w:rsidRPr="00475454">
        <w:t>-</w:t>
      </w:r>
      <w:r w:rsidRPr="00475454">
        <w:tab/>
        <w:t>Delivery of network events from the AMPEF to the PCF;</w:t>
      </w:r>
    </w:p>
    <w:p w14:paraId="159728D0" w14:textId="77777777" w:rsidR="00E03290" w:rsidRDefault="00E03290" w:rsidP="00E03290">
      <w:pPr>
        <w:pStyle w:val="B1"/>
      </w:pPr>
      <w:r w:rsidRPr="00475454">
        <w:t>-</w:t>
      </w:r>
      <w:r w:rsidRPr="00475454">
        <w:tab/>
        <w:t>Handling of UE Context Termination request sent by the AMPEF to the PCF as part of UE De-Registration procedure.</w:t>
      </w:r>
    </w:p>
    <w:p w14:paraId="63055E45" w14:textId="77777777" w:rsidR="00E03290" w:rsidRDefault="00E03290" w:rsidP="00E03290">
      <w:pPr>
        <w:pStyle w:val="3"/>
      </w:pPr>
      <w:bookmarkStart w:id="30" w:name="_Toc480388669"/>
      <w:r>
        <w:t>A.2.2.4</w:t>
      </w:r>
      <w:r>
        <w:tab/>
        <w:t>N24 reference point</w:t>
      </w:r>
      <w:bookmarkEnd w:id="30"/>
    </w:p>
    <w:p w14:paraId="5FFE6B6F" w14:textId="77777777" w:rsidR="00E03290" w:rsidRDefault="00E03290" w:rsidP="00E03290">
      <w:r>
        <w:t>The N7r reference point resides between a PCF in the HPLMN (H-PCF) and a PCF in the VPLMN (V-PCF).</w:t>
      </w:r>
    </w:p>
    <w:p w14:paraId="3E6C7085" w14:textId="77777777" w:rsidR="00E03290" w:rsidRDefault="00E03290" w:rsidP="00E03290">
      <w:r>
        <w:t>For roaming scenario, the N7r enables the H-PCF to:</w:t>
      </w:r>
    </w:p>
    <w:p w14:paraId="61256712" w14:textId="77777777" w:rsidR="00E03290" w:rsidRDefault="00E03290" w:rsidP="00E03290">
      <w:pPr>
        <w:pStyle w:val="B1"/>
      </w:pPr>
      <w:r>
        <w:t>-</w:t>
      </w:r>
      <w:r>
        <w:tab/>
        <w:t>Provision mobility policy rules to V-PCF in the VPLMN;</w:t>
      </w:r>
    </w:p>
    <w:p w14:paraId="72F005B0" w14:textId="77777777" w:rsidR="00E03290" w:rsidRPr="008E49FD" w:rsidRDefault="00E03290" w:rsidP="00E03290">
      <w:pPr>
        <w:pStyle w:val="B1"/>
      </w:pPr>
      <w:r w:rsidRPr="008E49FD">
        <w:t>-</w:t>
      </w:r>
      <w:r w:rsidRPr="008E49FD">
        <w:tab/>
        <w:t>Handling of UE Context Establishment request sent by the V-PCF as part of UE Registration procedure(s);</w:t>
      </w:r>
    </w:p>
    <w:p w14:paraId="7D171D35" w14:textId="77777777" w:rsidR="00E03290" w:rsidRPr="008E49FD" w:rsidRDefault="00E03290" w:rsidP="00E03290">
      <w:pPr>
        <w:pStyle w:val="B1"/>
      </w:pPr>
      <w:r w:rsidRPr="008E49FD">
        <w:t>-</w:t>
      </w:r>
      <w:r w:rsidRPr="008E49FD">
        <w:tab/>
        <w:t>Receipt of network events from the V-PCF;</w:t>
      </w:r>
    </w:p>
    <w:p w14:paraId="7AC86639" w14:textId="77777777" w:rsidR="00E03290" w:rsidRDefault="00E03290" w:rsidP="00E03290">
      <w:pPr>
        <w:pStyle w:val="B1"/>
      </w:pPr>
      <w:r w:rsidRPr="008E49FD">
        <w:t>-</w:t>
      </w:r>
      <w:r>
        <w:tab/>
      </w:r>
      <w:r w:rsidRPr="008E49FD">
        <w:t>Handling of UE Context Termination request sent by V-PCF as part of UE De-Registration procedure.</w:t>
      </w:r>
    </w:p>
    <w:p w14:paraId="75068F2A" w14:textId="77777777" w:rsidR="00E03290" w:rsidRDefault="00E03290" w:rsidP="00E03290">
      <w:pPr>
        <w:pStyle w:val="3"/>
      </w:pPr>
      <w:bookmarkStart w:id="31" w:name="_Toc480388670"/>
      <w:r w:rsidRPr="00C90338">
        <w:t>A.2.2.</w:t>
      </w:r>
      <w:r>
        <w:t>5</w:t>
      </w:r>
      <w:r w:rsidRPr="00C90338">
        <w:tab/>
      </w:r>
      <w:proofErr w:type="spellStart"/>
      <w:r>
        <w:t>P</w:t>
      </w:r>
      <w:r w:rsidRPr="00C90338">
        <w:t>Ud</w:t>
      </w:r>
      <w:proofErr w:type="spellEnd"/>
      <w:r w:rsidRPr="00C90338">
        <w:t xml:space="preserve"> reference point</w:t>
      </w:r>
      <w:bookmarkEnd w:id="31"/>
    </w:p>
    <w:p w14:paraId="17AF4535" w14:textId="77777777" w:rsidR="00E03290" w:rsidRPr="00C90338" w:rsidRDefault="00E03290" w:rsidP="00E03290">
      <w:r w:rsidRPr="00C90338">
        <w:t xml:space="preserve">The </w:t>
      </w:r>
      <w:proofErr w:type="spellStart"/>
      <w:r>
        <w:t>P</w:t>
      </w:r>
      <w:r w:rsidRPr="00C90338">
        <w:t>Ud</w:t>
      </w:r>
      <w:proofErr w:type="spellEnd"/>
      <w:r w:rsidRPr="00C90338">
        <w:t xml:space="preserve"> reference point resides between the UDR and the PCF, acting as an Application Front End in a layered architecture as defined in </w:t>
      </w:r>
      <w:r w:rsidRPr="00BF3598">
        <w:rPr>
          <w:highlight w:val="yellow"/>
        </w:rPr>
        <w:t>TS 23.335</w:t>
      </w:r>
      <w:r>
        <w:t xml:space="preserve"> </w:t>
      </w:r>
      <w:r w:rsidRPr="00C90338">
        <w:t>on User Data Convergence.</w:t>
      </w:r>
    </w:p>
    <w:p w14:paraId="39FEBAFA" w14:textId="77777777" w:rsidR="00E03290" w:rsidRPr="00C90338" w:rsidRDefault="00E03290" w:rsidP="00E03290">
      <w:r w:rsidRPr="00C90338">
        <w:t xml:space="preserve">The </w:t>
      </w:r>
      <w:proofErr w:type="spellStart"/>
      <w:r>
        <w:t>P</w:t>
      </w:r>
      <w:r w:rsidRPr="00C90338">
        <w:t>Ud</w:t>
      </w:r>
      <w:proofErr w:type="spellEnd"/>
      <w:r w:rsidRPr="00C90338">
        <w:t xml:space="preserve"> reference point enables the PCF to access policy control related subscription data</w:t>
      </w:r>
      <w:r>
        <w:t xml:space="preserve"> stored in the UDR</w:t>
      </w:r>
      <w:r w:rsidRPr="00C90338">
        <w:t xml:space="preserve">. The </w:t>
      </w:r>
      <w:proofErr w:type="spellStart"/>
      <w:r>
        <w:t>P</w:t>
      </w:r>
      <w:r w:rsidRPr="00C90338">
        <w:t>Ud</w:t>
      </w:r>
      <w:proofErr w:type="spellEnd"/>
      <w:r w:rsidRPr="00C90338">
        <w:t xml:space="preserve"> interface supports the following functions:</w:t>
      </w:r>
    </w:p>
    <w:p w14:paraId="7C57CF8D" w14:textId="77777777" w:rsidR="00E03290" w:rsidRDefault="00E03290" w:rsidP="00E03290">
      <w:pPr>
        <w:pStyle w:val="B1"/>
      </w:pPr>
      <w:r>
        <w:t>-</w:t>
      </w:r>
      <w:r>
        <w:tab/>
        <w:t>Request for policy control related subscription information from the UDR</w:t>
      </w:r>
    </w:p>
    <w:p w14:paraId="4FC2400B" w14:textId="77777777" w:rsidR="00E03290" w:rsidRDefault="00E03290" w:rsidP="00E03290">
      <w:pPr>
        <w:pStyle w:val="B1"/>
      </w:pPr>
      <w:r>
        <w:t>-</w:t>
      </w:r>
      <w:r>
        <w:tab/>
        <w:t>Provisioning of policy control related information to the UDR</w:t>
      </w:r>
    </w:p>
    <w:p w14:paraId="6A1FCE85" w14:textId="77777777" w:rsidR="00E03290" w:rsidRDefault="00E03290" w:rsidP="00E03290">
      <w:pPr>
        <w:pStyle w:val="B1"/>
      </w:pPr>
      <w:r>
        <w:t>-</w:t>
      </w:r>
      <w:r>
        <w:tab/>
        <w:t>Notifications from the UDR on changes in the subscription information</w:t>
      </w:r>
    </w:p>
    <w:p w14:paraId="6142AD10" w14:textId="77777777" w:rsidR="00E03290" w:rsidRDefault="00E03290" w:rsidP="00E03290">
      <w:pPr>
        <w:pStyle w:val="EditorsNote"/>
        <w:rPr>
          <w:lang w:eastAsia="zh-CN"/>
        </w:rPr>
      </w:pPr>
      <w:r>
        <w:t>Editor's note:</w:t>
      </w:r>
      <w:r>
        <w:rPr>
          <w:rFonts w:eastAsia="MS Mincho"/>
        </w:rPr>
        <w:tab/>
      </w:r>
      <w:r>
        <w:rPr>
          <w:lang w:eastAsia="zh-CN"/>
        </w:rPr>
        <w:t xml:space="preserve">The difference between </w:t>
      </w:r>
      <w:proofErr w:type="spellStart"/>
      <w:r>
        <w:rPr>
          <w:lang w:eastAsia="zh-CN"/>
        </w:rPr>
        <w:t>Ud</w:t>
      </w:r>
      <w:proofErr w:type="spellEnd"/>
      <w:r>
        <w:rPr>
          <w:lang w:eastAsia="zh-CN"/>
        </w:rPr>
        <w:t xml:space="preserve"> in T</w:t>
      </w:r>
      <w:r w:rsidRPr="00BF3598">
        <w:rPr>
          <w:highlight w:val="yellow"/>
          <w:lang w:eastAsia="zh-CN"/>
        </w:rPr>
        <w:t>S 23.335</w:t>
      </w:r>
      <w:r>
        <w:rPr>
          <w:lang w:eastAsia="zh-CN"/>
        </w:rPr>
        <w:t xml:space="preserve"> and </w:t>
      </w:r>
      <w:proofErr w:type="spellStart"/>
      <w:r>
        <w:rPr>
          <w:lang w:eastAsia="zh-CN"/>
        </w:rPr>
        <w:t>PUd</w:t>
      </w:r>
      <w:proofErr w:type="spellEnd"/>
      <w:r>
        <w:rPr>
          <w:lang w:eastAsia="zh-CN"/>
        </w:rPr>
        <w:t xml:space="preserve"> are FFS.</w:t>
      </w:r>
    </w:p>
    <w:p w14:paraId="55F63C77" w14:textId="77777777" w:rsidR="00E03290" w:rsidRDefault="00E03290" w:rsidP="00E03290">
      <w:pPr>
        <w:pStyle w:val="3"/>
      </w:pPr>
      <w:bookmarkStart w:id="32" w:name="_Toc480388671"/>
      <w:r>
        <w:t>A.2.2.6</w:t>
      </w:r>
      <w:r>
        <w:tab/>
        <w:t>N23</w:t>
      </w:r>
      <w:r w:rsidRPr="00475454">
        <w:t xml:space="preserve"> reference point</w:t>
      </w:r>
      <w:bookmarkEnd w:id="32"/>
    </w:p>
    <w:p w14:paraId="627A9285" w14:textId="77777777" w:rsidR="00E03290" w:rsidRPr="00475454" w:rsidRDefault="00E03290" w:rsidP="00E03290">
      <w:r>
        <w:t>The N23</w:t>
      </w:r>
      <w:r w:rsidRPr="00475454">
        <w:t xml:space="preserve"> reference</w:t>
      </w:r>
      <w:r>
        <w:t xml:space="preserve"> point resides between the Network Data Analytics (NWDA)</w:t>
      </w:r>
      <w:r w:rsidRPr="00475454">
        <w:t xml:space="preserve"> and the PCF.</w:t>
      </w:r>
      <w:r>
        <w:t xml:space="preserve"> </w:t>
      </w:r>
      <w:r w:rsidRPr="00475454">
        <w:t>Th</w:t>
      </w:r>
      <w:r>
        <w:t>e N23</w:t>
      </w:r>
      <w:r w:rsidRPr="00475454">
        <w:t xml:space="preserve"> reference point</w:t>
      </w:r>
      <w:r>
        <w:t xml:space="preserve">, </w:t>
      </w:r>
      <w:r w:rsidRPr="00475454">
        <w:t xml:space="preserve">enables the PCF to </w:t>
      </w:r>
      <w:r>
        <w:t>subscribe to and be notified on network status analytics e.g. congestion information for a specific slice.</w:t>
      </w:r>
    </w:p>
    <w:p w14:paraId="68C59C99" w14:textId="5147B607" w:rsidR="009704E3" w:rsidRDefault="00E03290" w:rsidP="00E03290">
      <w:pPr>
        <w:pStyle w:val="EditorsNote"/>
        <w:rPr>
          <w:ins w:id="33" w:author="aihua li" w:date="2017-05-07T21:41:00Z"/>
          <w:lang w:val="en-US"/>
        </w:rPr>
      </w:pPr>
      <w:r>
        <w:t>Editor's note:</w:t>
      </w:r>
      <w:r w:rsidRPr="00475454">
        <w:tab/>
      </w:r>
      <w:r>
        <w:rPr>
          <w:lang w:val="en-US"/>
        </w:rPr>
        <w:t>The actual parameter notified to the PCF is FFS</w:t>
      </w:r>
    </w:p>
    <w:p w14:paraId="460F1771" w14:textId="6479CEB9" w:rsidR="00110123" w:rsidRPr="00475454" w:rsidRDefault="00110123" w:rsidP="00110123">
      <w:pPr>
        <w:pStyle w:val="3"/>
        <w:rPr>
          <w:ins w:id="34" w:author="aihua li" w:date="2017-05-07T21:41:00Z"/>
        </w:rPr>
      </w:pPr>
      <w:ins w:id="35" w:author="aihua li" w:date="2017-05-07T21:41:00Z">
        <w:r>
          <w:t>A.2.2.7</w:t>
        </w:r>
        <w:r w:rsidRPr="00475454">
          <w:tab/>
        </w:r>
      </w:ins>
      <w:ins w:id="36" w:author="aihua li" w:date="2017-05-07T21:42:00Z">
        <w:r>
          <w:t>Rx</w:t>
        </w:r>
      </w:ins>
      <w:ins w:id="37" w:author="aihua li" w:date="2017-05-07T21:41:00Z">
        <w:r w:rsidRPr="00475454">
          <w:t xml:space="preserve"> reference point</w:t>
        </w:r>
      </w:ins>
    </w:p>
    <w:p w14:paraId="4C0331D3" w14:textId="08FF5C56" w:rsidR="00110123" w:rsidRPr="00475454" w:rsidRDefault="00110123" w:rsidP="00110123">
      <w:pPr>
        <w:keepNext/>
        <w:keepLines/>
        <w:rPr>
          <w:ins w:id="38" w:author="aihua li" w:date="2017-05-07T21:41:00Z"/>
        </w:rPr>
      </w:pPr>
      <w:ins w:id="39" w:author="aihua li" w:date="2017-05-07T21:41:00Z">
        <w:r>
          <w:t>The Rx</w:t>
        </w:r>
        <w:r w:rsidRPr="00475454">
          <w:t xml:space="preserve"> refere</w:t>
        </w:r>
        <w:r>
          <w:t>nce point resides between the IMS</w:t>
        </w:r>
        <w:r w:rsidRPr="00475454">
          <w:t xml:space="preserve"> and the PCF.</w:t>
        </w:r>
      </w:ins>
    </w:p>
    <w:p w14:paraId="319B5B72" w14:textId="0C77022E" w:rsidR="00110123" w:rsidRPr="00475454" w:rsidRDefault="00110123" w:rsidP="00110123">
      <w:pPr>
        <w:rPr>
          <w:ins w:id="40" w:author="aihua li" w:date="2017-05-07T21:41:00Z"/>
        </w:rPr>
      </w:pPr>
      <w:ins w:id="41" w:author="aihua li" w:date="2017-05-07T21:41:00Z">
        <w:r w:rsidRPr="00475454">
          <w:t xml:space="preserve">The </w:t>
        </w:r>
      </w:ins>
      <w:ins w:id="42" w:author="aihua li" w:date="2017-05-07T21:42:00Z">
        <w:r>
          <w:t>Rx</w:t>
        </w:r>
      </w:ins>
      <w:ins w:id="43" w:author="aihua li" w:date="2017-05-07T21:41:00Z">
        <w:r w:rsidRPr="00475454">
          <w:t xml:space="preserve"> reference point enables transport of application l</w:t>
        </w:r>
        <w:r>
          <w:t>evel session information from IMS</w:t>
        </w:r>
        <w:r w:rsidRPr="00475454">
          <w:t xml:space="preserve"> to PCF.</w:t>
        </w:r>
      </w:ins>
    </w:p>
    <w:p w14:paraId="300FFE8E" w14:textId="766A3457" w:rsidR="00110123" w:rsidRPr="00475454" w:rsidRDefault="00110123" w:rsidP="00110123">
      <w:pPr>
        <w:rPr>
          <w:ins w:id="44" w:author="aihua li" w:date="2017-05-07T21:41:00Z"/>
        </w:rPr>
      </w:pPr>
      <w:ins w:id="45" w:author="aihua li" w:date="2017-05-07T21:41:00Z">
        <w:r>
          <w:t>The Rx reference point enables the IMS</w:t>
        </w:r>
        <w:r w:rsidRPr="00475454">
          <w:t xml:space="preserve"> to get information about IP-CAN session events.</w:t>
        </w:r>
      </w:ins>
    </w:p>
    <w:p w14:paraId="1E0D9060" w14:textId="11FF3A7D" w:rsidR="00731720" w:rsidRDefault="00731720" w:rsidP="00731720">
      <w:pPr>
        <w:pStyle w:val="EditorsNote"/>
        <w:rPr>
          <w:ins w:id="46" w:author="Huang Zhenning" w:date="2017-05-08T09:21:00Z"/>
          <w:lang w:val="en-US"/>
        </w:rPr>
      </w:pPr>
      <w:ins w:id="47" w:author="Huang Zhenning" w:date="2017-05-08T09:21:00Z">
        <w:r>
          <w:lastRenderedPageBreak/>
          <w:t>Editor's note:</w:t>
        </w:r>
        <w:r w:rsidRPr="00475454">
          <w:tab/>
        </w:r>
        <w:r>
          <w:rPr>
            <w:lang w:val="en-US"/>
          </w:rPr>
          <w:t>The enhance</w:t>
        </w:r>
      </w:ins>
      <w:ins w:id="48" w:author="Huang Zhenning" w:date="2017-05-08T09:22:00Z">
        <w:r>
          <w:rPr>
            <w:lang w:val="en-US"/>
          </w:rPr>
          <w:t>ment of the Rx interface supporting 5G feature</w:t>
        </w:r>
      </w:ins>
      <w:ins w:id="49" w:author="Huang Zhenning" w:date="2017-05-08T09:21:00Z">
        <w:r>
          <w:rPr>
            <w:lang w:val="en-US"/>
          </w:rPr>
          <w:t xml:space="preserve"> is FFS</w:t>
        </w:r>
      </w:ins>
    </w:p>
    <w:p w14:paraId="471EFE8A" w14:textId="77777777" w:rsidR="00110123" w:rsidRPr="00731720" w:rsidRDefault="00110123" w:rsidP="00E03290">
      <w:pPr>
        <w:pStyle w:val="EditorsNote"/>
        <w:rPr>
          <w:rFonts w:eastAsia="MS Mincho"/>
          <w:lang w:val="en-US"/>
        </w:rPr>
      </w:pPr>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36735" w14:textId="77777777" w:rsidR="00591A7E" w:rsidRDefault="00591A7E">
      <w:r>
        <w:separator/>
      </w:r>
    </w:p>
    <w:p w14:paraId="369B5D6E" w14:textId="77777777" w:rsidR="00591A7E" w:rsidRDefault="00591A7E"/>
  </w:endnote>
  <w:endnote w:type="continuationSeparator" w:id="0">
    <w:p w14:paraId="46F0E651" w14:textId="77777777" w:rsidR="00591A7E" w:rsidRDefault="00591A7E">
      <w:r>
        <w:continuationSeparator/>
      </w:r>
    </w:p>
    <w:p w14:paraId="22C08486" w14:textId="77777777" w:rsidR="00591A7E" w:rsidRDefault="00591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Lingoes Unicode"/>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ED3363" w:rsidRDefault="00ED3363">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ED3363" w:rsidRDefault="00ED33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ED3363" w:rsidRDefault="00ED33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0C88E" w14:textId="77777777" w:rsidR="00591A7E" w:rsidRDefault="00591A7E">
      <w:r>
        <w:separator/>
      </w:r>
    </w:p>
    <w:p w14:paraId="4CAAB6C4" w14:textId="77777777" w:rsidR="00591A7E" w:rsidRDefault="00591A7E"/>
  </w:footnote>
  <w:footnote w:type="continuationSeparator" w:id="0">
    <w:p w14:paraId="45782DAE" w14:textId="77777777" w:rsidR="00591A7E" w:rsidRDefault="00591A7E">
      <w:r>
        <w:continuationSeparator/>
      </w:r>
    </w:p>
    <w:p w14:paraId="2E7D503E" w14:textId="77777777" w:rsidR="00591A7E" w:rsidRDefault="00591A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ED3363" w:rsidRDefault="00ED3363"/>
  <w:p w14:paraId="05198AA4" w14:textId="77777777" w:rsidR="00ED3363" w:rsidRDefault="00ED33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ED3363" w:rsidRDefault="00ED336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4DFA93B3" w:rsidR="00ED3363" w:rsidRDefault="00ED336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223B">
      <w:rPr>
        <w:rFonts w:ascii="Arial" w:hAnsi="Arial" w:cs="Arial"/>
        <w:b/>
        <w:bCs/>
        <w:noProof/>
        <w:sz w:val="18"/>
      </w:rPr>
      <w:t>1</w:t>
    </w:r>
    <w:r>
      <w:rPr>
        <w:rFonts w:ascii="Arial" w:hAnsi="Arial" w:cs="Arial"/>
        <w:b/>
        <w:bCs/>
        <w:sz w:val="18"/>
      </w:rPr>
      <w:fldChar w:fldCharType="end"/>
    </w:r>
  </w:p>
  <w:p w14:paraId="6087090A" w14:textId="77777777" w:rsidR="00ED3363" w:rsidRDefault="00ED33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2"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50"/>
  </w:num>
  <w:num w:numId="4">
    <w:abstractNumId w:val="23"/>
  </w:num>
  <w:num w:numId="5">
    <w:abstractNumId w:val="34"/>
  </w:num>
  <w:num w:numId="6">
    <w:abstractNumId w:val="51"/>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4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3"/>
  </w:num>
  <w:num w:numId="25">
    <w:abstractNumId w:val="52"/>
  </w:num>
  <w:num w:numId="26">
    <w:abstractNumId w:val="28"/>
  </w:num>
  <w:num w:numId="27">
    <w:abstractNumId w:val="37"/>
  </w:num>
  <w:num w:numId="28">
    <w:abstractNumId w:val="30"/>
  </w:num>
  <w:num w:numId="29">
    <w:abstractNumId w:val="41"/>
  </w:num>
  <w:num w:numId="30">
    <w:abstractNumId w:val="26"/>
  </w:num>
  <w:num w:numId="31">
    <w:abstractNumId w:val="25"/>
  </w:num>
  <w:num w:numId="32">
    <w:abstractNumId w:val="13"/>
  </w:num>
  <w:num w:numId="33">
    <w:abstractNumId w:val="31"/>
  </w:num>
  <w:num w:numId="34">
    <w:abstractNumId w:val="19"/>
  </w:num>
  <w:num w:numId="35">
    <w:abstractNumId w:val="32"/>
  </w:num>
  <w:num w:numId="36">
    <w:abstractNumId w:val="44"/>
  </w:num>
  <w:num w:numId="37">
    <w:abstractNumId w:val="38"/>
  </w:num>
  <w:num w:numId="38">
    <w:abstractNumId w:val="12"/>
  </w:num>
  <w:num w:numId="39">
    <w:abstractNumId w:val="35"/>
  </w:num>
  <w:num w:numId="40">
    <w:abstractNumId w:val="10"/>
  </w:num>
  <w:num w:numId="41">
    <w:abstractNumId w:val="22"/>
  </w:num>
  <w:num w:numId="42">
    <w:abstractNumId w:val="29"/>
  </w:num>
  <w:num w:numId="43">
    <w:abstractNumId w:val="49"/>
  </w:num>
  <w:num w:numId="44">
    <w:abstractNumId w:val="42"/>
  </w:num>
  <w:num w:numId="45">
    <w:abstractNumId w:val="21"/>
  </w:num>
  <w:num w:numId="46">
    <w:abstractNumId w:val="24"/>
  </w:num>
  <w:num w:numId="47">
    <w:abstractNumId w:val="39"/>
  </w:num>
  <w:num w:numId="48">
    <w:abstractNumId w:val="45"/>
  </w:num>
  <w:num w:numId="49">
    <w:abstractNumId w:val="11"/>
  </w:num>
  <w:num w:numId="50">
    <w:abstractNumId w:val="20"/>
  </w:num>
  <w:num w:numId="51">
    <w:abstractNumId w:val="46"/>
  </w:num>
  <w:num w:numId="52">
    <w:abstractNumId w:val="14"/>
  </w:num>
  <w:num w:numId="53">
    <w:abstractNumId w:val="36"/>
  </w:num>
  <w:num w:numId="54">
    <w:abstractNumId w:val="17"/>
  </w:num>
  <w:num w:numId="55">
    <w:abstractNumId w:val="18"/>
  </w:num>
  <w:num w:numId="56">
    <w:abstractNumId w:val="16"/>
  </w:num>
  <w:num w:numId="57">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hua li">
    <w15:presenceInfo w15:providerId="Windows Live" w15:userId="98c69c53b51272cd"/>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3EC7"/>
    <w:rsid w:val="00074480"/>
    <w:rsid w:val="0007536B"/>
    <w:rsid w:val="00077149"/>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BE5"/>
    <w:rsid w:val="000C29D7"/>
    <w:rsid w:val="000C40FF"/>
    <w:rsid w:val="000C4A00"/>
    <w:rsid w:val="000C63B2"/>
    <w:rsid w:val="000C65EA"/>
    <w:rsid w:val="000C70BE"/>
    <w:rsid w:val="000C71AA"/>
    <w:rsid w:val="000C74FC"/>
    <w:rsid w:val="000C7FDC"/>
    <w:rsid w:val="000D0180"/>
    <w:rsid w:val="000D0DC1"/>
    <w:rsid w:val="000D0F6D"/>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123"/>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449C7"/>
    <w:rsid w:val="00151A7D"/>
    <w:rsid w:val="00151EC9"/>
    <w:rsid w:val="001520C4"/>
    <w:rsid w:val="001520C5"/>
    <w:rsid w:val="001533AD"/>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085"/>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33B"/>
    <w:rsid w:val="001B2836"/>
    <w:rsid w:val="001B287C"/>
    <w:rsid w:val="001B3759"/>
    <w:rsid w:val="001B3D20"/>
    <w:rsid w:val="001B5EBE"/>
    <w:rsid w:val="001C17E1"/>
    <w:rsid w:val="001C488F"/>
    <w:rsid w:val="001C50F0"/>
    <w:rsid w:val="001C6359"/>
    <w:rsid w:val="001C74D2"/>
    <w:rsid w:val="001D0433"/>
    <w:rsid w:val="001D06A4"/>
    <w:rsid w:val="001D1200"/>
    <w:rsid w:val="001D1FB4"/>
    <w:rsid w:val="001D29A2"/>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2CCF"/>
    <w:rsid w:val="0021395C"/>
    <w:rsid w:val="00215B76"/>
    <w:rsid w:val="00216351"/>
    <w:rsid w:val="00220AEB"/>
    <w:rsid w:val="0022264B"/>
    <w:rsid w:val="00231315"/>
    <w:rsid w:val="00232210"/>
    <w:rsid w:val="00232A66"/>
    <w:rsid w:val="00235118"/>
    <w:rsid w:val="002406EC"/>
    <w:rsid w:val="00241E53"/>
    <w:rsid w:val="00242A2F"/>
    <w:rsid w:val="002431C9"/>
    <w:rsid w:val="00244FBF"/>
    <w:rsid w:val="00245CC0"/>
    <w:rsid w:val="00252101"/>
    <w:rsid w:val="0025240D"/>
    <w:rsid w:val="00257461"/>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1703"/>
    <w:rsid w:val="00282E1C"/>
    <w:rsid w:val="00285692"/>
    <w:rsid w:val="00287A12"/>
    <w:rsid w:val="00287A45"/>
    <w:rsid w:val="00287B41"/>
    <w:rsid w:val="00295FEC"/>
    <w:rsid w:val="0029673F"/>
    <w:rsid w:val="00297273"/>
    <w:rsid w:val="002A6F90"/>
    <w:rsid w:val="002B5DAE"/>
    <w:rsid w:val="002B6238"/>
    <w:rsid w:val="002C071F"/>
    <w:rsid w:val="002C0767"/>
    <w:rsid w:val="002C6CD3"/>
    <w:rsid w:val="002C6F50"/>
    <w:rsid w:val="002C7437"/>
    <w:rsid w:val="002C7BE7"/>
    <w:rsid w:val="002D4952"/>
    <w:rsid w:val="002D5B80"/>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217"/>
    <w:rsid w:val="00312459"/>
    <w:rsid w:val="00313CCC"/>
    <w:rsid w:val="0031486D"/>
    <w:rsid w:val="0032155D"/>
    <w:rsid w:val="00321CFD"/>
    <w:rsid w:val="00323AE4"/>
    <w:rsid w:val="0033035D"/>
    <w:rsid w:val="003315A8"/>
    <w:rsid w:val="0033162C"/>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77C99"/>
    <w:rsid w:val="00380A07"/>
    <w:rsid w:val="003822E8"/>
    <w:rsid w:val="00392A94"/>
    <w:rsid w:val="00395453"/>
    <w:rsid w:val="003960DE"/>
    <w:rsid w:val="003970D5"/>
    <w:rsid w:val="00397FCF"/>
    <w:rsid w:val="003A11FD"/>
    <w:rsid w:val="003A2D03"/>
    <w:rsid w:val="003A3BC8"/>
    <w:rsid w:val="003A5A71"/>
    <w:rsid w:val="003A69B6"/>
    <w:rsid w:val="003B00A0"/>
    <w:rsid w:val="003B2BAA"/>
    <w:rsid w:val="003B2E77"/>
    <w:rsid w:val="003B3C85"/>
    <w:rsid w:val="003B4791"/>
    <w:rsid w:val="003B5C52"/>
    <w:rsid w:val="003B62FA"/>
    <w:rsid w:val="003B7948"/>
    <w:rsid w:val="003C37E7"/>
    <w:rsid w:val="003C599D"/>
    <w:rsid w:val="003C6036"/>
    <w:rsid w:val="003C63AD"/>
    <w:rsid w:val="003C7614"/>
    <w:rsid w:val="003C782C"/>
    <w:rsid w:val="003D0325"/>
    <w:rsid w:val="003D3280"/>
    <w:rsid w:val="003D45D5"/>
    <w:rsid w:val="003D4EFB"/>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7AF"/>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1209"/>
    <w:rsid w:val="0045374B"/>
    <w:rsid w:val="00453D72"/>
    <w:rsid w:val="00455110"/>
    <w:rsid w:val="00455DB9"/>
    <w:rsid w:val="004565EE"/>
    <w:rsid w:val="00462E01"/>
    <w:rsid w:val="00465A39"/>
    <w:rsid w:val="00465AD0"/>
    <w:rsid w:val="00465C58"/>
    <w:rsid w:val="004715F4"/>
    <w:rsid w:val="004731AF"/>
    <w:rsid w:val="00473F91"/>
    <w:rsid w:val="004745FD"/>
    <w:rsid w:val="00475C01"/>
    <w:rsid w:val="004774B4"/>
    <w:rsid w:val="00481E65"/>
    <w:rsid w:val="004821D9"/>
    <w:rsid w:val="0048274D"/>
    <w:rsid w:val="00482DCB"/>
    <w:rsid w:val="00483E3C"/>
    <w:rsid w:val="0048675E"/>
    <w:rsid w:val="00486D7E"/>
    <w:rsid w:val="0048745F"/>
    <w:rsid w:val="00492C42"/>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115"/>
    <w:rsid w:val="004D0285"/>
    <w:rsid w:val="004D0CAD"/>
    <w:rsid w:val="004D1D8B"/>
    <w:rsid w:val="004D5F38"/>
    <w:rsid w:val="004D6296"/>
    <w:rsid w:val="004D63EC"/>
    <w:rsid w:val="004E07F0"/>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439"/>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C14"/>
    <w:rsid w:val="005657E5"/>
    <w:rsid w:val="00565A19"/>
    <w:rsid w:val="00566A66"/>
    <w:rsid w:val="005674C6"/>
    <w:rsid w:val="005746B1"/>
    <w:rsid w:val="005746B5"/>
    <w:rsid w:val="00574A05"/>
    <w:rsid w:val="0057683F"/>
    <w:rsid w:val="00576F70"/>
    <w:rsid w:val="00577FA3"/>
    <w:rsid w:val="00580D5C"/>
    <w:rsid w:val="00581C35"/>
    <w:rsid w:val="00582750"/>
    <w:rsid w:val="005827C3"/>
    <w:rsid w:val="00583E2A"/>
    <w:rsid w:val="00585A6B"/>
    <w:rsid w:val="005860AC"/>
    <w:rsid w:val="00586881"/>
    <w:rsid w:val="00591A7E"/>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3ACC"/>
    <w:rsid w:val="005D48A6"/>
    <w:rsid w:val="005E05FD"/>
    <w:rsid w:val="005E28BC"/>
    <w:rsid w:val="005E3EE3"/>
    <w:rsid w:val="005E7A4A"/>
    <w:rsid w:val="005F033E"/>
    <w:rsid w:val="005F08C9"/>
    <w:rsid w:val="005F08EA"/>
    <w:rsid w:val="005F2B04"/>
    <w:rsid w:val="005F33AF"/>
    <w:rsid w:val="005F3633"/>
    <w:rsid w:val="00605104"/>
    <w:rsid w:val="00610015"/>
    <w:rsid w:val="00613CCC"/>
    <w:rsid w:val="00615D97"/>
    <w:rsid w:val="00616266"/>
    <w:rsid w:val="00621EDE"/>
    <w:rsid w:val="0062258D"/>
    <w:rsid w:val="006238AD"/>
    <w:rsid w:val="00623ECC"/>
    <w:rsid w:val="00623FAF"/>
    <w:rsid w:val="00624B62"/>
    <w:rsid w:val="00624FCE"/>
    <w:rsid w:val="00625025"/>
    <w:rsid w:val="00627486"/>
    <w:rsid w:val="006274B3"/>
    <w:rsid w:val="006278F1"/>
    <w:rsid w:val="00632328"/>
    <w:rsid w:val="00632F1F"/>
    <w:rsid w:val="0063355C"/>
    <w:rsid w:val="006344CB"/>
    <w:rsid w:val="00635AB9"/>
    <w:rsid w:val="00637EA2"/>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755"/>
    <w:rsid w:val="00694B8D"/>
    <w:rsid w:val="00694BF5"/>
    <w:rsid w:val="00696865"/>
    <w:rsid w:val="0069689F"/>
    <w:rsid w:val="0069690B"/>
    <w:rsid w:val="006974E6"/>
    <w:rsid w:val="006A17F4"/>
    <w:rsid w:val="006A3DDC"/>
    <w:rsid w:val="006A4024"/>
    <w:rsid w:val="006A4B39"/>
    <w:rsid w:val="006A5481"/>
    <w:rsid w:val="006A5B60"/>
    <w:rsid w:val="006A6DF0"/>
    <w:rsid w:val="006A770B"/>
    <w:rsid w:val="006B134E"/>
    <w:rsid w:val="006B3A95"/>
    <w:rsid w:val="006B3DDE"/>
    <w:rsid w:val="006B5DE5"/>
    <w:rsid w:val="006B63C0"/>
    <w:rsid w:val="006C02F9"/>
    <w:rsid w:val="006C042F"/>
    <w:rsid w:val="006C0B74"/>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27AC"/>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1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46A65"/>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74A51"/>
    <w:rsid w:val="00876CE8"/>
    <w:rsid w:val="00880AA1"/>
    <w:rsid w:val="0088259A"/>
    <w:rsid w:val="00883150"/>
    <w:rsid w:val="0088596E"/>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6C7"/>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6F4B"/>
    <w:rsid w:val="0090740B"/>
    <w:rsid w:val="00907EB0"/>
    <w:rsid w:val="00914116"/>
    <w:rsid w:val="00914650"/>
    <w:rsid w:val="009151B8"/>
    <w:rsid w:val="00917096"/>
    <w:rsid w:val="0092117B"/>
    <w:rsid w:val="00921B15"/>
    <w:rsid w:val="0092375A"/>
    <w:rsid w:val="00930E05"/>
    <w:rsid w:val="00931D77"/>
    <w:rsid w:val="00931FE3"/>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5184"/>
    <w:rsid w:val="0095721F"/>
    <w:rsid w:val="00961022"/>
    <w:rsid w:val="00961121"/>
    <w:rsid w:val="00962DEB"/>
    <w:rsid w:val="00963DF9"/>
    <w:rsid w:val="0096452F"/>
    <w:rsid w:val="009645FD"/>
    <w:rsid w:val="00964FE8"/>
    <w:rsid w:val="0096586C"/>
    <w:rsid w:val="00965CF4"/>
    <w:rsid w:val="009662DC"/>
    <w:rsid w:val="009700B6"/>
    <w:rsid w:val="009704E3"/>
    <w:rsid w:val="00970EBB"/>
    <w:rsid w:val="00973787"/>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065F"/>
    <w:rsid w:val="009A107C"/>
    <w:rsid w:val="009A250E"/>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446"/>
    <w:rsid w:val="009F5B1D"/>
    <w:rsid w:val="009F7460"/>
    <w:rsid w:val="009F7C8A"/>
    <w:rsid w:val="00A00D82"/>
    <w:rsid w:val="00A0236F"/>
    <w:rsid w:val="00A0240B"/>
    <w:rsid w:val="00A0477C"/>
    <w:rsid w:val="00A07106"/>
    <w:rsid w:val="00A10BDE"/>
    <w:rsid w:val="00A118D1"/>
    <w:rsid w:val="00A131A8"/>
    <w:rsid w:val="00A13DA1"/>
    <w:rsid w:val="00A1416A"/>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3BD1"/>
    <w:rsid w:val="00AB4AFA"/>
    <w:rsid w:val="00AB51CF"/>
    <w:rsid w:val="00AB59A9"/>
    <w:rsid w:val="00AC2C46"/>
    <w:rsid w:val="00AC4A6A"/>
    <w:rsid w:val="00AC4EB8"/>
    <w:rsid w:val="00AC5656"/>
    <w:rsid w:val="00AC700F"/>
    <w:rsid w:val="00AC75C0"/>
    <w:rsid w:val="00AD1948"/>
    <w:rsid w:val="00AD67C7"/>
    <w:rsid w:val="00AD7284"/>
    <w:rsid w:val="00AD73A9"/>
    <w:rsid w:val="00AE03C4"/>
    <w:rsid w:val="00AE1CA8"/>
    <w:rsid w:val="00AE2732"/>
    <w:rsid w:val="00AE5416"/>
    <w:rsid w:val="00AE541D"/>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26F"/>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A4"/>
    <w:rsid w:val="00B558B3"/>
    <w:rsid w:val="00B55BE9"/>
    <w:rsid w:val="00B57B4F"/>
    <w:rsid w:val="00B57B81"/>
    <w:rsid w:val="00B61BA6"/>
    <w:rsid w:val="00B629A2"/>
    <w:rsid w:val="00B6361C"/>
    <w:rsid w:val="00B63AF1"/>
    <w:rsid w:val="00B63BFC"/>
    <w:rsid w:val="00B6701A"/>
    <w:rsid w:val="00B702BB"/>
    <w:rsid w:val="00B71E39"/>
    <w:rsid w:val="00B7223B"/>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36A3"/>
    <w:rsid w:val="00BB5DEF"/>
    <w:rsid w:val="00BC0AF2"/>
    <w:rsid w:val="00BC23D0"/>
    <w:rsid w:val="00BC2519"/>
    <w:rsid w:val="00BC34D0"/>
    <w:rsid w:val="00BC4B8E"/>
    <w:rsid w:val="00BC59A3"/>
    <w:rsid w:val="00BD0F71"/>
    <w:rsid w:val="00BD1573"/>
    <w:rsid w:val="00BD2553"/>
    <w:rsid w:val="00BD3756"/>
    <w:rsid w:val="00BD472D"/>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8E6"/>
    <w:rsid w:val="00C52C13"/>
    <w:rsid w:val="00C53183"/>
    <w:rsid w:val="00C54E9C"/>
    <w:rsid w:val="00C578D2"/>
    <w:rsid w:val="00C57F89"/>
    <w:rsid w:val="00C64546"/>
    <w:rsid w:val="00C648AC"/>
    <w:rsid w:val="00C66615"/>
    <w:rsid w:val="00C67B96"/>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0490"/>
    <w:rsid w:val="00CA1346"/>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D19"/>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E54FF"/>
    <w:rsid w:val="00DF0CDE"/>
    <w:rsid w:val="00DF1348"/>
    <w:rsid w:val="00DF1A53"/>
    <w:rsid w:val="00DF2E05"/>
    <w:rsid w:val="00DF54A8"/>
    <w:rsid w:val="00DF65BD"/>
    <w:rsid w:val="00DF7AE0"/>
    <w:rsid w:val="00E01E30"/>
    <w:rsid w:val="00E0329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3DCA"/>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1DE8"/>
    <w:rsid w:val="00EB25FE"/>
    <w:rsid w:val="00EB54A8"/>
    <w:rsid w:val="00EB63C5"/>
    <w:rsid w:val="00EC1768"/>
    <w:rsid w:val="00EC1D40"/>
    <w:rsid w:val="00EC2679"/>
    <w:rsid w:val="00EC2D29"/>
    <w:rsid w:val="00EC442F"/>
    <w:rsid w:val="00EC5E3F"/>
    <w:rsid w:val="00EC78F4"/>
    <w:rsid w:val="00ED0096"/>
    <w:rsid w:val="00ED129B"/>
    <w:rsid w:val="00ED335F"/>
    <w:rsid w:val="00ED3363"/>
    <w:rsid w:val="00ED4E38"/>
    <w:rsid w:val="00ED5DA1"/>
    <w:rsid w:val="00ED76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44DB"/>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56D32"/>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A7F1C"/>
    <w:rsid w:val="00FB1849"/>
    <w:rsid w:val="00FB1A61"/>
    <w:rsid w:val="00FB2293"/>
    <w:rsid w:val="00FB2B02"/>
    <w:rsid w:val="00FB3D44"/>
    <w:rsid w:val="00FB5464"/>
    <w:rsid w:val="00FB6D54"/>
    <w:rsid w:val="00FB7090"/>
    <w:rsid w:val="00FC34C6"/>
    <w:rsid w:val="00FC647A"/>
    <w:rsid w:val="00FC6A1C"/>
    <w:rsid w:val="00FC74CA"/>
    <w:rsid w:val="00FD08CF"/>
    <w:rsid w:val="00FD298F"/>
    <w:rsid w:val="00FD33DD"/>
    <w:rsid w:val="00FE0112"/>
    <w:rsid w:val="00FE1F7B"/>
    <w:rsid w:val="00FE22B0"/>
    <w:rsid w:val="00FE3B94"/>
    <w:rsid w:val="00FE5B3C"/>
    <w:rsid w:val="00FE60EB"/>
    <w:rsid w:val="00FE721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3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af7">
    <w:name w:val="Grid Table Light"/>
    <w:basedOn w:val="a1"/>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Grid Table 1 Light"/>
    <w:basedOn w:val="a1"/>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FCB072A-043B-4C2B-986F-46165EBE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aihua li</cp:lastModifiedBy>
  <cp:revision>4</cp:revision>
  <dcterms:created xsi:type="dcterms:W3CDTF">2017-05-08T02:08:00Z</dcterms:created>
  <dcterms:modified xsi:type="dcterms:W3CDTF">2017-05-08T06:27:00Z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